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E401A" w14:textId="6315468A" w:rsidR="003C4A68" w:rsidRDefault="003C4A68" w:rsidP="003C4A68">
      <w:pPr>
        <w:pStyle w:val="BestekKop1"/>
      </w:pPr>
      <w:bookmarkStart w:id="0" w:name="_Toc124242846"/>
      <w:bookmarkStart w:id="1" w:name="_Toc448087066"/>
      <w:r>
        <w:t xml:space="preserve">Bijlage </w:t>
      </w:r>
      <w:r>
        <w:t xml:space="preserve">4 </w:t>
      </w:r>
      <w:r w:rsidRPr="00881670">
        <w:t>Format Kerncompetenties</w:t>
      </w:r>
      <w:bookmarkEnd w:id="0"/>
      <w:r>
        <w:t xml:space="preserve"> </w:t>
      </w:r>
      <w:bookmarkEnd w:id="1"/>
    </w:p>
    <w:p w14:paraId="5FCE1037" w14:textId="06447A0F" w:rsidR="003C4A68" w:rsidRDefault="003C4A68" w:rsidP="003C4A68">
      <w:pPr>
        <w:suppressAutoHyphens/>
        <w:overflowPunct w:val="0"/>
        <w:autoSpaceDE w:val="0"/>
        <w:spacing w:line="276" w:lineRule="auto"/>
        <w:textAlignment w:val="baseline"/>
        <w:rPr>
          <w:rFonts w:ascii="Corbel" w:hAnsi="Corbel"/>
          <w:b/>
          <w:szCs w:val="18"/>
        </w:rPr>
      </w:pPr>
      <w:r>
        <w:rPr>
          <w:rFonts w:ascii="Corbel" w:hAnsi="Corbel"/>
          <w:b/>
          <w:szCs w:val="18"/>
        </w:rPr>
        <w:t>Betreft aanbesteding:</w:t>
      </w:r>
      <w:r>
        <w:rPr>
          <w:rFonts w:ascii="Corbel" w:hAnsi="Corbel"/>
          <w:b/>
          <w:szCs w:val="18"/>
        </w:rPr>
        <w:t xml:space="preserve"> Concessie </w:t>
      </w:r>
      <w:proofErr w:type="spellStart"/>
      <w:r>
        <w:rPr>
          <w:rFonts w:ascii="Corbel" w:hAnsi="Corbel"/>
          <w:b/>
          <w:szCs w:val="18"/>
        </w:rPr>
        <w:t>solar</w:t>
      </w:r>
      <w:proofErr w:type="spellEnd"/>
      <w:r>
        <w:rPr>
          <w:rFonts w:ascii="Corbel" w:hAnsi="Corbel"/>
          <w:b/>
          <w:szCs w:val="18"/>
        </w:rPr>
        <w:t xml:space="preserve"> parking provincie Utrecht</w:t>
      </w:r>
    </w:p>
    <w:p w14:paraId="78D9198E" w14:textId="77777777" w:rsidR="003C4A68" w:rsidRPr="00D51454" w:rsidRDefault="003C4A68" w:rsidP="003C4A68">
      <w:pPr>
        <w:suppressAutoHyphens/>
        <w:overflowPunct w:val="0"/>
        <w:autoSpaceDE w:val="0"/>
        <w:spacing w:line="276" w:lineRule="auto"/>
        <w:textAlignment w:val="baseline"/>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3C4A68" w:rsidRPr="001A17B8" w14:paraId="5EE7398F" w14:textId="77777777" w:rsidTr="00192E35">
        <w:trPr>
          <w:trHeight w:val="126"/>
          <w:jc w:val="center"/>
        </w:trPr>
        <w:tc>
          <w:tcPr>
            <w:tcW w:w="8519" w:type="dxa"/>
            <w:gridSpan w:val="2"/>
            <w:shd w:val="clear" w:color="auto" w:fill="000000" w:themeFill="text1"/>
          </w:tcPr>
          <w:p w14:paraId="3BB66255" w14:textId="77777777" w:rsidR="003C4A68" w:rsidRPr="001A17B8" w:rsidRDefault="003C4A68" w:rsidP="00192E35">
            <w:pPr>
              <w:pStyle w:val="Voetnoottekst"/>
              <w:spacing w:line="276" w:lineRule="auto"/>
              <w:rPr>
                <w:rFonts w:ascii="Corbel" w:hAnsi="Corbel"/>
                <w:b/>
                <w:color w:val="FFFFFF" w:themeColor="background1"/>
                <w:sz w:val="16"/>
                <w:szCs w:val="16"/>
              </w:rPr>
            </w:pPr>
            <w:r w:rsidRPr="001A17B8">
              <w:rPr>
                <w:rFonts w:ascii="Corbel" w:hAnsi="Corbel"/>
                <w:b/>
                <w:sz w:val="16"/>
                <w:szCs w:val="16"/>
              </w:rPr>
              <w:t>Kerncompetentie 1:</w:t>
            </w:r>
            <w:r w:rsidRPr="001A17B8">
              <w:rPr>
                <w:rFonts w:ascii="Corbel" w:hAnsi="Corbel"/>
                <w:sz w:val="16"/>
                <w:szCs w:val="16"/>
              </w:rPr>
              <w:t xml:space="preserve"> </w:t>
            </w:r>
            <w:r w:rsidRPr="001A17B8">
              <w:rPr>
                <w:rFonts w:ascii="Corbel" w:hAnsi="Corbel"/>
                <w:b/>
                <w:i/>
                <w:sz w:val="16"/>
                <w:szCs w:val="16"/>
                <w:highlight w:val="lightGray"/>
              </w:rPr>
              <w:t>&lt;Invullen gevraagde kerncompetentie&gt;</w:t>
            </w:r>
          </w:p>
        </w:tc>
      </w:tr>
      <w:tr w:rsidR="003C4A68" w:rsidRPr="001A17B8" w14:paraId="60D06275" w14:textId="77777777" w:rsidTr="00192E35">
        <w:trPr>
          <w:jc w:val="center"/>
        </w:trPr>
        <w:tc>
          <w:tcPr>
            <w:tcW w:w="4970" w:type="dxa"/>
            <w:shd w:val="clear" w:color="auto" w:fill="auto"/>
          </w:tcPr>
          <w:p w14:paraId="67980541"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Naam referentie-organisatie</w:t>
            </w:r>
          </w:p>
        </w:tc>
        <w:tc>
          <w:tcPr>
            <w:tcW w:w="3549" w:type="dxa"/>
            <w:shd w:val="clear" w:color="auto" w:fill="auto"/>
          </w:tcPr>
          <w:p w14:paraId="4E0E7471"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1B95E71F"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rPr>
            </w:pPr>
          </w:p>
        </w:tc>
      </w:tr>
      <w:tr w:rsidR="003C4A68" w:rsidRPr="001A17B8" w14:paraId="21559470" w14:textId="77777777" w:rsidTr="00192E35">
        <w:trPr>
          <w:jc w:val="center"/>
        </w:trPr>
        <w:tc>
          <w:tcPr>
            <w:tcW w:w="4970" w:type="dxa"/>
            <w:shd w:val="clear" w:color="auto" w:fill="auto"/>
          </w:tcPr>
          <w:p w14:paraId="355E064F"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Adresgegevens referentie-organisatie</w:t>
            </w:r>
          </w:p>
        </w:tc>
        <w:tc>
          <w:tcPr>
            <w:tcW w:w="3549" w:type="dxa"/>
            <w:shd w:val="clear" w:color="auto" w:fill="auto"/>
          </w:tcPr>
          <w:p w14:paraId="7324DC70"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6829A96C"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highlight w:val="lightGray"/>
              </w:rPr>
            </w:pPr>
          </w:p>
        </w:tc>
      </w:tr>
      <w:tr w:rsidR="003C4A68" w:rsidRPr="001A17B8" w14:paraId="54FF0A95" w14:textId="77777777" w:rsidTr="00192E35">
        <w:trPr>
          <w:trHeight w:val="675"/>
          <w:jc w:val="center"/>
        </w:trPr>
        <w:tc>
          <w:tcPr>
            <w:tcW w:w="4970" w:type="dxa"/>
            <w:shd w:val="clear" w:color="auto" w:fill="auto"/>
          </w:tcPr>
          <w:p w14:paraId="6B2C5E5B"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Activiteiten referentie-organisatie</w:t>
            </w:r>
          </w:p>
        </w:tc>
        <w:tc>
          <w:tcPr>
            <w:tcW w:w="3549" w:type="dxa"/>
            <w:shd w:val="clear" w:color="auto" w:fill="auto"/>
          </w:tcPr>
          <w:p w14:paraId="202CC8D0"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7120A1DC"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highlight w:val="lightGray"/>
              </w:rPr>
            </w:pPr>
          </w:p>
          <w:p w14:paraId="0BEE6E02"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highlight w:val="lightGray"/>
              </w:rPr>
            </w:pPr>
          </w:p>
        </w:tc>
      </w:tr>
      <w:tr w:rsidR="003C4A68" w:rsidRPr="001A17B8" w14:paraId="64EF0F84" w14:textId="77777777" w:rsidTr="00192E35">
        <w:trPr>
          <w:jc w:val="center"/>
        </w:trPr>
        <w:tc>
          <w:tcPr>
            <w:tcW w:w="4970" w:type="dxa"/>
            <w:shd w:val="clear" w:color="auto" w:fill="auto"/>
          </w:tcPr>
          <w:p w14:paraId="5745D762"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Contactpersoon referentie-organisatie</w:t>
            </w:r>
          </w:p>
        </w:tc>
        <w:tc>
          <w:tcPr>
            <w:tcW w:w="3549" w:type="dxa"/>
            <w:shd w:val="clear" w:color="auto" w:fill="auto"/>
          </w:tcPr>
          <w:p w14:paraId="2D64C1F7"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0D71E1C6"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rPr>
            </w:pPr>
          </w:p>
        </w:tc>
      </w:tr>
      <w:tr w:rsidR="003C4A68" w:rsidRPr="001A17B8" w14:paraId="48E7A423" w14:textId="77777777" w:rsidTr="00192E35">
        <w:trPr>
          <w:jc w:val="center"/>
        </w:trPr>
        <w:tc>
          <w:tcPr>
            <w:tcW w:w="4970" w:type="dxa"/>
            <w:shd w:val="clear" w:color="auto" w:fill="auto"/>
          </w:tcPr>
          <w:p w14:paraId="423329B3"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Telefoonnummer contactpersoon referentie-organisatie</w:t>
            </w:r>
          </w:p>
        </w:tc>
        <w:tc>
          <w:tcPr>
            <w:tcW w:w="3549" w:type="dxa"/>
            <w:shd w:val="clear" w:color="auto" w:fill="auto"/>
          </w:tcPr>
          <w:p w14:paraId="3FD37D56"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2F7C26C2"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rPr>
            </w:pPr>
          </w:p>
        </w:tc>
      </w:tr>
      <w:tr w:rsidR="003C4A68" w:rsidRPr="001A17B8" w14:paraId="4223DC7A" w14:textId="77777777" w:rsidTr="00192E35">
        <w:trPr>
          <w:jc w:val="center"/>
        </w:trPr>
        <w:tc>
          <w:tcPr>
            <w:tcW w:w="4970" w:type="dxa"/>
            <w:shd w:val="clear" w:color="auto" w:fill="auto"/>
          </w:tcPr>
          <w:p w14:paraId="7990AD60"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E-mail contactpersoon referentie-organisatie</w:t>
            </w:r>
          </w:p>
        </w:tc>
        <w:tc>
          <w:tcPr>
            <w:tcW w:w="3549" w:type="dxa"/>
            <w:shd w:val="clear" w:color="auto" w:fill="auto"/>
          </w:tcPr>
          <w:p w14:paraId="3E5833D6"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58C96B3D"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rPr>
            </w:pPr>
          </w:p>
        </w:tc>
      </w:tr>
      <w:tr w:rsidR="003C4A68" w:rsidRPr="001A17B8" w14:paraId="2FFF2A24" w14:textId="77777777" w:rsidTr="00192E35">
        <w:trPr>
          <w:jc w:val="center"/>
        </w:trPr>
        <w:tc>
          <w:tcPr>
            <w:tcW w:w="4970" w:type="dxa"/>
            <w:shd w:val="clear" w:color="auto" w:fill="auto"/>
          </w:tcPr>
          <w:p w14:paraId="74CDFB93"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 xml:space="preserve">Korte omschrijving van werkzaamheden waaruit de gevraagde kerncompetentie blijkt. </w:t>
            </w:r>
          </w:p>
          <w:p w14:paraId="1D392CA4"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rPr>
            </w:pPr>
          </w:p>
          <w:p w14:paraId="35725B55"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rPr>
            </w:pPr>
          </w:p>
          <w:p w14:paraId="7F2697DA"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rPr>
            </w:pPr>
          </w:p>
          <w:p w14:paraId="069C8D72"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rPr>
            </w:pPr>
          </w:p>
          <w:p w14:paraId="3EEAFCA5"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rPr>
            </w:pPr>
          </w:p>
        </w:tc>
        <w:tc>
          <w:tcPr>
            <w:tcW w:w="3549" w:type="dxa"/>
            <w:shd w:val="clear" w:color="auto" w:fill="auto"/>
          </w:tcPr>
          <w:p w14:paraId="57EB228D"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7299688A"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highlight w:val="lightGray"/>
              </w:rPr>
            </w:pPr>
          </w:p>
          <w:p w14:paraId="024C76DD"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highlight w:val="lightGray"/>
              </w:rPr>
            </w:pPr>
          </w:p>
          <w:p w14:paraId="4A78B229"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highlight w:val="lightGray"/>
              </w:rPr>
            </w:pPr>
          </w:p>
          <w:p w14:paraId="13579961"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highlight w:val="lightGray"/>
              </w:rPr>
            </w:pPr>
          </w:p>
          <w:p w14:paraId="22A3D77C"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highlight w:val="lightGray"/>
              </w:rPr>
            </w:pPr>
          </w:p>
          <w:p w14:paraId="028E8133"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highlight w:val="lightGray"/>
              </w:rPr>
            </w:pPr>
          </w:p>
        </w:tc>
      </w:tr>
      <w:tr w:rsidR="003C4A68" w:rsidRPr="001A17B8" w14:paraId="2E82443F" w14:textId="77777777" w:rsidTr="00192E35">
        <w:trPr>
          <w:jc w:val="center"/>
        </w:trPr>
        <w:tc>
          <w:tcPr>
            <w:tcW w:w="4970" w:type="dxa"/>
            <w:shd w:val="clear" w:color="auto" w:fill="auto"/>
          </w:tcPr>
          <w:p w14:paraId="6B006BCA" w14:textId="77777777" w:rsidR="003C4A68" w:rsidRPr="00BC7775" w:rsidRDefault="003C4A68" w:rsidP="00192E35">
            <w:pPr>
              <w:spacing w:line="276" w:lineRule="auto"/>
              <w:rPr>
                <w:rFonts w:ascii="Corbel" w:hAnsi="Corbel"/>
                <w:sz w:val="16"/>
                <w:szCs w:val="16"/>
              </w:rPr>
            </w:pPr>
            <w:r w:rsidRPr="001A17B8">
              <w:rPr>
                <w:rFonts w:ascii="Corbel" w:hAnsi="Corbel"/>
                <w:sz w:val="16"/>
                <w:szCs w:val="16"/>
              </w:rPr>
              <w:t xml:space="preserve">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w:t>
            </w:r>
            <w:r w:rsidRPr="00BC7775">
              <w:rPr>
                <w:rFonts w:ascii="Corbel" w:hAnsi="Corbel"/>
                <w:sz w:val="16"/>
                <w:szCs w:val="16"/>
              </w:rPr>
              <w:t>op hebben moeten wel zijn uitgevoerd en geëvalueerd;</w:t>
            </w:r>
          </w:p>
          <w:p w14:paraId="0A340485" w14:textId="77777777" w:rsidR="003C4A68" w:rsidRPr="00BC7775" w:rsidRDefault="003C4A68" w:rsidP="00192E35">
            <w:pPr>
              <w:spacing w:line="276" w:lineRule="auto"/>
              <w:rPr>
                <w:rFonts w:ascii="Corbel" w:hAnsi="Corbel"/>
                <w:sz w:val="16"/>
                <w:szCs w:val="16"/>
              </w:rPr>
            </w:pPr>
          </w:p>
          <w:p w14:paraId="089E1798"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rPr>
            </w:pPr>
            <w:r w:rsidRPr="00BC7775">
              <w:rPr>
                <w:rFonts w:ascii="Corbel" w:hAnsi="Corbel"/>
                <w:sz w:val="16"/>
                <w:szCs w:val="16"/>
              </w:rPr>
              <w:t>In welke periode zijn de werkzaamheden als gevraagd bij de kerncompetentie uitgevoerd?</w:t>
            </w:r>
          </w:p>
          <w:p w14:paraId="33FBDB51"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rPr>
            </w:pPr>
          </w:p>
        </w:tc>
        <w:tc>
          <w:tcPr>
            <w:tcW w:w="3549" w:type="dxa"/>
            <w:shd w:val="clear" w:color="auto" w:fill="auto"/>
          </w:tcPr>
          <w:p w14:paraId="601975A3"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4BC2C56E"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highlight w:val="lightGray"/>
              </w:rPr>
            </w:pPr>
          </w:p>
          <w:p w14:paraId="0A1CF74A"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rPr>
            </w:pPr>
          </w:p>
          <w:p w14:paraId="14477BB2" w14:textId="77777777" w:rsidR="003C4A68" w:rsidRPr="001A17B8" w:rsidRDefault="003C4A68" w:rsidP="00192E35">
            <w:pPr>
              <w:spacing w:line="276" w:lineRule="auto"/>
              <w:rPr>
                <w:rFonts w:ascii="Corbel" w:hAnsi="Corbel"/>
                <w:sz w:val="16"/>
                <w:szCs w:val="16"/>
              </w:rPr>
            </w:pPr>
          </w:p>
          <w:p w14:paraId="15611CC8"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rPr>
            </w:pPr>
          </w:p>
          <w:p w14:paraId="4999D236"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rPr>
            </w:pPr>
          </w:p>
          <w:p w14:paraId="2D224C3E"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rPr>
            </w:pPr>
          </w:p>
          <w:p w14:paraId="17D3AC36"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tc>
      </w:tr>
      <w:tr w:rsidR="003C4A68" w:rsidRPr="001A17B8" w14:paraId="2D0F5EE0" w14:textId="77777777" w:rsidTr="00192E35">
        <w:trPr>
          <w:trHeight w:val="212"/>
          <w:jc w:val="center"/>
        </w:trPr>
        <w:tc>
          <w:tcPr>
            <w:tcW w:w="8519" w:type="dxa"/>
            <w:gridSpan w:val="2"/>
            <w:shd w:val="clear" w:color="auto" w:fill="auto"/>
          </w:tcPr>
          <w:p w14:paraId="5680FA4E" w14:textId="77777777" w:rsidR="003C4A68" w:rsidRPr="001A17B8" w:rsidRDefault="003C4A68" w:rsidP="00192E35">
            <w:pPr>
              <w:overflowPunct w:val="0"/>
              <w:autoSpaceDE w:val="0"/>
              <w:autoSpaceDN w:val="0"/>
              <w:adjustRightInd w:val="0"/>
              <w:spacing w:line="276" w:lineRule="auto"/>
              <w:textAlignment w:val="baseline"/>
              <w:rPr>
                <w:rFonts w:ascii="Corbel" w:hAnsi="Corbel"/>
                <w:b/>
                <w:sz w:val="16"/>
                <w:szCs w:val="16"/>
              </w:rPr>
            </w:pPr>
            <w:r w:rsidRPr="001A17B8">
              <w:rPr>
                <w:rFonts w:ascii="Corbel" w:hAnsi="Corbel"/>
                <w:b/>
                <w:sz w:val="16"/>
                <w:szCs w:val="16"/>
              </w:rPr>
              <w:t>Tevredenheid Referent</w:t>
            </w:r>
          </w:p>
        </w:tc>
      </w:tr>
      <w:tr w:rsidR="003C4A68" w:rsidRPr="001A17B8" w14:paraId="262F0573" w14:textId="77777777" w:rsidTr="00192E35">
        <w:trPr>
          <w:trHeight w:val="171"/>
          <w:jc w:val="center"/>
        </w:trPr>
        <w:tc>
          <w:tcPr>
            <w:tcW w:w="4970" w:type="dxa"/>
            <w:shd w:val="clear" w:color="auto" w:fill="auto"/>
          </w:tcPr>
          <w:p w14:paraId="41B7775D" w14:textId="77777777" w:rsidR="003C4A68" w:rsidRPr="001A17B8" w:rsidRDefault="003C4A68" w:rsidP="00192E35">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Inschrijver verklaart, door het naar volle tevreden uitvoeren van deze opdracht, ervaring te hebben met bovengenoemde leveringen en diensten. </w:t>
            </w:r>
          </w:p>
          <w:p w14:paraId="366B0945" w14:textId="77777777" w:rsidR="003C4A68" w:rsidRPr="001A17B8" w:rsidRDefault="003C4A68" w:rsidP="00192E35">
            <w:pPr>
              <w:pStyle w:val="Lijstalinea1"/>
              <w:spacing w:line="276" w:lineRule="auto"/>
              <w:ind w:left="0"/>
              <w:rPr>
                <w:rFonts w:ascii="Corbel" w:hAnsi="Corbel"/>
                <w:sz w:val="16"/>
                <w:szCs w:val="16"/>
                <w:lang w:val="nl-NL"/>
              </w:rPr>
            </w:pPr>
          </w:p>
          <w:p w14:paraId="434F77C7" w14:textId="77777777" w:rsidR="003C4A68" w:rsidRPr="001A17B8" w:rsidRDefault="003C4A68" w:rsidP="00192E35">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Dit kan bij de referent worden geverifieerd zonder voorafgaande toestemming van Inschrijver – de referent hoeft deze verklaring bij Inschrijving niet te ondertekenen. </w:t>
            </w:r>
          </w:p>
          <w:p w14:paraId="5AB2F3B8" w14:textId="77777777" w:rsidR="003C4A68" w:rsidRPr="001A17B8" w:rsidRDefault="003C4A68" w:rsidP="00192E35">
            <w:pPr>
              <w:pStyle w:val="Lijstalinea1"/>
              <w:spacing w:line="276" w:lineRule="auto"/>
              <w:ind w:left="0"/>
              <w:rPr>
                <w:rFonts w:ascii="Corbel" w:hAnsi="Corbel"/>
                <w:sz w:val="16"/>
                <w:szCs w:val="16"/>
                <w:lang w:val="nl-NL"/>
              </w:rPr>
            </w:pPr>
          </w:p>
        </w:tc>
        <w:tc>
          <w:tcPr>
            <w:tcW w:w="3549" w:type="dxa"/>
            <w:shd w:val="clear" w:color="auto" w:fill="auto"/>
          </w:tcPr>
          <w:p w14:paraId="1E3CBF4D"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1B839E34"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rPr>
            </w:pPr>
          </w:p>
          <w:p w14:paraId="2358F155" w14:textId="77777777" w:rsidR="003C4A68" w:rsidRPr="001A17B8" w:rsidRDefault="003C4A68" w:rsidP="00192E35">
            <w:pPr>
              <w:overflowPunct w:val="0"/>
              <w:autoSpaceDE w:val="0"/>
              <w:autoSpaceDN w:val="0"/>
              <w:adjustRightInd w:val="0"/>
              <w:spacing w:line="276" w:lineRule="auto"/>
              <w:textAlignment w:val="baseline"/>
              <w:rPr>
                <w:rFonts w:ascii="Corbel" w:hAnsi="Corbel"/>
                <w:sz w:val="16"/>
                <w:szCs w:val="16"/>
              </w:rPr>
            </w:pPr>
          </w:p>
        </w:tc>
      </w:tr>
    </w:tbl>
    <w:p w14:paraId="74F0CFC3" w14:textId="77777777" w:rsidR="003C4A68" w:rsidRDefault="003C4A68" w:rsidP="003C4A68">
      <w:pPr>
        <w:autoSpaceDE w:val="0"/>
        <w:autoSpaceDN w:val="0"/>
        <w:adjustRightInd w:val="0"/>
        <w:spacing w:line="240" w:lineRule="auto"/>
        <w:contextualSpacing/>
        <w:rPr>
          <w:rFonts w:ascii="Corbel" w:hAnsi="Corbel"/>
          <w:caps/>
          <w:sz w:val="24"/>
          <w:szCs w:val="18"/>
          <w:highlight w:val="cyan"/>
        </w:rPr>
      </w:pPr>
    </w:p>
    <w:p w14:paraId="555F5484" w14:textId="77777777" w:rsidR="003C4A68" w:rsidRDefault="003C4A68" w:rsidP="003C4A68">
      <w:pPr>
        <w:autoSpaceDE w:val="0"/>
        <w:autoSpaceDN w:val="0"/>
        <w:adjustRightInd w:val="0"/>
        <w:spacing w:line="240" w:lineRule="auto"/>
        <w:contextualSpacing/>
        <w:rPr>
          <w:rFonts w:ascii="Corbel" w:hAnsi="Corbel"/>
          <w:caps/>
          <w:sz w:val="24"/>
          <w:szCs w:val="18"/>
          <w:highlight w:val="cyan"/>
        </w:rPr>
      </w:pPr>
    </w:p>
    <w:p w14:paraId="453A1C5A" w14:textId="77777777" w:rsidR="003C4A68" w:rsidRDefault="003C4A68" w:rsidP="003C4A68">
      <w:pPr>
        <w:autoSpaceDE w:val="0"/>
        <w:autoSpaceDN w:val="0"/>
        <w:adjustRightInd w:val="0"/>
        <w:spacing w:line="240" w:lineRule="auto"/>
        <w:contextualSpacing/>
        <w:rPr>
          <w:rFonts w:ascii="Corbel" w:hAnsi="Corbel"/>
          <w:caps/>
          <w:sz w:val="24"/>
          <w:szCs w:val="18"/>
          <w:highlight w:val="cyan"/>
        </w:rPr>
      </w:pPr>
    </w:p>
    <w:p w14:paraId="615E7EB6" w14:textId="77777777" w:rsidR="003C4A68" w:rsidRDefault="003C4A68" w:rsidP="003C4A68">
      <w:pPr>
        <w:autoSpaceDE w:val="0"/>
        <w:autoSpaceDN w:val="0"/>
        <w:adjustRightInd w:val="0"/>
        <w:spacing w:line="240" w:lineRule="auto"/>
        <w:contextualSpacing/>
        <w:rPr>
          <w:ins w:id="2" w:author="Doornekamp, Sjaak" w:date="2022-11-15T16:59:00Z"/>
          <w:rFonts w:ascii="Corbel" w:hAnsi="Corbel"/>
          <w:caps/>
          <w:sz w:val="24"/>
          <w:szCs w:val="18"/>
          <w:highlight w:val="cyan"/>
        </w:rPr>
      </w:pPr>
    </w:p>
    <w:p w14:paraId="012FFA0B" w14:textId="77777777" w:rsidR="003C4A68" w:rsidRDefault="003C4A68" w:rsidP="003C4A68">
      <w:pPr>
        <w:autoSpaceDE w:val="0"/>
        <w:autoSpaceDN w:val="0"/>
        <w:adjustRightInd w:val="0"/>
        <w:spacing w:line="240" w:lineRule="auto"/>
        <w:contextualSpacing/>
        <w:rPr>
          <w:rFonts w:ascii="Corbel" w:hAnsi="Corbel"/>
          <w:caps/>
          <w:sz w:val="24"/>
          <w:szCs w:val="18"/>
          <w:highlight w:val="cyan"/>
        </w:rPr>
      </w:pPr>
    </w:p>
    <w:p w14:paraId="28981705" w14:textId="77777777" w:rsidR="003C4A68" w:rsidRDefault="003C4A68" w:rsidP="003C4A68">
      <w:pPr>
        <w:autoSpaceDE w:val="0"/>
        <w:autoSpaceDN w:val="0"/>
        <w:adjustRightInd w:val="0"/>
        <w:spacing w:line="240" w:lineRule="auto"/>
        <w:contextualSpacing/>
        <w:rPr>
          <w:rFonts w:ascii="Corbel" w:hAnsi="Corbel"/>
          <w:caps/>
          <w:sz w:val="24"/>
          <w:szCs w:val="18"/>
          <w:highlight w:val="cyan"/>
        </w:rPr>
      </w:pPr>
    </w:p>
    <w:p w14:paraId="6DB7D5EF" w14:textId="77777777" w:rsidR="003C4A68" w:rsidRDefault="003C4A68" w:rsidP="003C4A68">
      <w:pPr>
        <w:autoSpaceDE w:val="0"/>
        <w:autoSpaceDN w:val="0"/>
        <w:adjustRightInd w:val="0"/>
        <w:spacing w:line="240" w:lineRule="auto"/>
        <w:contextualSpacing/>
        <w:rPr>
          <w:rFonts w:ascii="Corbel" w:hAnsi="Corbel"/>
          <w:caps/>
          <w:sz w:val="24"/>
          <w:szCs w:val="18"/>
          <w:highlight w:val="cyan"/>
        </w:rPr>
      </w:pPr>
    </w:p>
    <w:p w14:paraId="63798960" w14:textId="77777777" w:rsidR="0045782A" w:rsidRDefault="0045782A"/>
    <w:sectPr w:rsidR="0045782A" w:rsidSect="00132AE8">
      <w:headerReference w:type="even" r:id="rId4"/>
      <w:headerReference w:type="default" r:id="rId5"/>
      <w:footerReference w:type="default" r:id="rId6"/>
      <w:pgSz w:w="11907" w:h="16840" w:code="9"/>
      <w:pgMar w:top="1701" w:right="1418" w:bottom="1134" w:left="1985" w:header="720" w:footer="720" w:gutter="0"/>
      <w:cols w:space="720"/>
      <w:titlePg/>
      <w:docGrid w:linePitch="2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FCE" w14:textId="77777777" w:rsidR="002B453B" w:rsidRDefault="003C4A68"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39</w:t>
    </w:r>
    <w:r w:rsidRPr="008F41CA">
      <w:rPr>
        <w:sz w:val="18"/>
        <w:szCs w:val="18"/>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7233A" w14:textId="77777777" w:rsidR="001129CA" w:rsidRPr="00C5696A" w:rsidRDefault="003C4A68" w:rsidP="001129C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concessie </w:t>
    </w:r>
    <w:proofErr w:type="spellStart"/>
    <w:r>
      <w:rPr>
        <w:rFonts w:ascii="Corbel" w:hAnsi="Corbel"/>
        <w:sz w:val="18"/>
        <w:szCs w:val="18"/>
      </w:rPr>
      <w:t>solar</w:t>
    </w:r>
    <w:proofErr w:type="spellEnd"/>
    <w:r>
      <w:rPr>
        <w:rFonts w:ascii="Corbel" w:hAnsi="Corbel"/>
        <w:sz w:val="18"/>
        <w:szCs w:val="18"/>
      </w:rPr>
      <w:t xml:space="preserve"> parking</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012F51CC" w14:textId="77777777" w:rsidR="001129CA" w:rsidRPr="00C5696A" w:rsidRDefault="003C4A68" w:rsidP="001129CA">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Pr>
        <w:rFonts w:ascii="Corbel" w:hAnsi="Corbel"/>
        <w:sz w:val="18"/>
        <w:szCs w:val="18"/>
      </w:rPr>
      <w:t>Utrecht</w:t>
    </w:r>
  </w:p>
  <w:p w14:paraId="0F61BDE7" w14:textId="77777777" w:rsidR="002B453B" w:rsidRPr="00CF4485" w:rsidRDefault="003C4A68" w:rsidP="00CF4485">
    <w:pPr>
      <w:pStyle w:val="Koptekst"/>
      <w:pBdr>
        <w:bottom w:val="single" w:sz="4" w:space="0" w:color="auto"/>
      </w:pBdr>
      <w:tabs>
        <w:tab w:val="clear" w:pos="4536"/>
        <w:tab w:val="clear" w:pos="9072"/>
      </w:tabs>
      <w:rPr>
        <w:snapToGrid w:val="0"/>
      </w:rPr>
    </w:pP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503A4" w14:textId="77777777" w:rsidR="002B453B" w:rsidRPr="00C5696A" w:rsidRDefault="003C4A68"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anbestedingsleidraad</w:t>
    </w:r>
    <w:r>
      <w:rPr>
        <w:rFonts w:ascii="Corbel" w:hAnsi="Corbel"/>
        <w:sz w:val="18"/>
        <w:szCs w:val="18"/>
      </w:rPr>
      <w:t xml:space="preserve"> concessie </w:t>
    </w:r>
    <w:proofErr w:type="spellStart"/>
    <w:r>
      <w:rPr>
        <w:rFonts w:ascii="Corbel" w:hAnsi="Corbel"/>
        <w:sz w:val="18"/>
        <w:szCs w:val="18"/>
      </w:rPr>
      <w:t>solar</w:t>
    </w:r>
    <w:proofErr w:type="spellEnd"/>
    <w:r>
      <w:rPr>
        <w:rFonts w:ascii="Corbel" w:hAnsi="Corbel"/>
        <w:sz w:val="18"/>
        <w:szCs w:val="18"/>
      </w:rPr>
      <w:t xml:space="preserve"> parking</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23F9734C" w14:textId="77777777" w:rsidR="002B453B" w:rsidRPr="00C5696A" w:rsidRDefault="003C4A68"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Pr>
        <w:rFonts w:ascii="Corbel" w:hAnsi="Corbel"/>
        <w:sz w:val="18"/>
        <w:szCs w:val="18"/>
      </w:rPr>
      <w:t>Utrecht</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ornekamp, Sjaak">
    <w15:presenceInfo w15:providerId="AD" w15:userId="S::P20650@provincie-utrecht.nl::8a251152-4c94-4d12-b939-46a0d9b9a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A68"/>
    <w:rsid w:val="003C4A68"/>
    <w:rsid w:val="0045782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DF564"/>
  <w15:chartTrackingRefBased/>
  <w15:docId w15:val="{AD7BD6BB-7D74-4AF3-A6CC-BBF670A0A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C4A68"/>
    <w:pPr>
      <w:spacing w:after="0" w:line="240" w:lineRule="atLeast"/>
    </w:pPr>
    <w:rPr>
      <w:rFonts w:ascii="Verdana" w:eastAsia="Times New Roman" w:hAnsi="Verdana" w:cs="Times New Roman"/>
      <w:spacing w:val="5"/>
      <w:sz w:val="18"/>
      <w:szCs w:val="20"/>
      <w:lang w:eastAsia="nl-NL"/>
    </w:rPr>
  </w:style>
  <w:style w:type="paragraph" w:styleId="Kop1">
    <w:name w:val="heading 1"/>
    <w:basedOn w:val="Standaard"/>
    <w:next w:val="Standaard"/>
    <w:link w:val="Kop1Char"/>
    <w:uiPriority w:val="9"/>
    <w:qFormat/>
    <w:rsid w:val="003C4A68"/>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3C4A68"/>
    <w:pPr>
      <w:pBdr>
        <w:bottom w:val="single" w:sz="4" w:space="1" w:color="auto"/>
      </w:pBdr>
      <w:tabs>
        <w:tab w:val="center" w:pos="4536"/>
        <w:tab w:val="right" w:pos="9072"/>
      </w:tabs>
    </w:pPr>
    <w:rPr>
      <w:sz w:val="16"/>
    </w:rPr>
  </w:style>
  <w:style w:type="character" w:customStyle="1" w:styleId="KoptekstChar">
    <w:name w:val="Koptekst Char"/>
    <w:basedOn w:val="Standaardalinea-lettertype"/>
    <w:link w:val="Koptekst"/>
    <w:rsid w:val="003C4A68"/>
    <w:rPr>
      <w:rFonts w:ascii="Verdana" w:eastAsia="Times New Roman" w:hAnsi="Verdana" w:cs="Times New Roman"/>
      <w:spacing w:val="5"/>
      <w:sz w:val="16"/>
      <w:szCs w:val="20"/>
      <w:lang w:eastAsia="nl-NL"/>
    </w:rPr>
  </w:style>
  <w:style w:type="paragraph" w:styleId="Voettekst">
    <w:name w:val="footer"/>
    <w:basedOn w:val="Standaard"/>
    <w:link w:val="VoettekstChar"/>
    <w:uiPriority w:val="99"/>
    <w:rsid w:val="003C4A68"/>
    <w:pPr>
      <w:tabs>
        <w:tab w:val="center" w:pos="4536"/>
        <w:tab w:val="right" w:pos="9072"/>
      </w:tabs>
    </w:pPr>
    <w:rPr>
      <w:noProof/>
      <w:sz w:val="16"/>
    </w:rPr>
  </w:style>
  <w:style w:type="character" w:customStyle="1" w:styleId="VoettekstChar">
    <w:name w:val="Voettekst Char"/>
    <w:basedOn w:val="Standaardalinea-lettertype"/>
    <w:link w:val="Voettekst"/>
    <w:uiPriority w:val="99"/>
    <w:rsid w:val="003C4A68"/>
    <w:rPr>
      <w:rFonts w:ascii="Verdana" w:eastAsia="Times New Roman" w:hAnsi="Verdana" w:cs="Times New Roman"/>
      <w:noProof/>
      <w:spacing w:val="5"/>
      <w:sz w:val="16"/>
      <w:szCs w:val="20"/>
      <w:lang w:eastAsia="nl-NL"/>
    </w:rPr>
  </w:style>
  <w:style w:type="paragraph" w:customStyle="1" w:styleId="BestekKop1">
    <w:name w:val="BestekKop1"/>
    <w:basedOn w:val="Kop1"/>
    <w:autoRedefine/>
    <w:rsid w:val="003C4A68"/>
    <w:pPr>
      <w:keepNext w:val="0"/>
      <w:keepLines w:val="0"/>
      <w:pageBreakBefore/>
      <w:tabs>
        <w:tab w:val="left" w:pos="2410"/>
      </w:tabs>
      <w:spacing w:before="360" w:after="480" w:line="276" w:lineRule="auto"/>
    </w:pPr>
    <w:rPr>
      <w:rFonts w:ascii="Corbel" w:eastAsia="Times New Roman" w:hAnsi="Corbel" w:cs="Times New Roman"/>
      <w:b/>
      <w:caps/>
      <w:color w:val="auto"/>
      <w:spacing w:val="0"/>
      <w:sz w:val="24"/>
      <w:szCs w:val="24"/>
    </w:rPr>
  </w:style>
  <w:style w:type="paragraph" w:styleId="Voetnoottekst">
    <w:name w:val="footnote text"/>
    <w:basedOn w:val="Standaard"/>
    <w:link w:val="VoetnoottekstChar"/>
    <w:uiPriority w:val="99"/>
    <w:rsid w:val="003C4A68"/>
    <w:rPr>
      <w:sz w:val="20"/>
    </w:rPr>
  </w:style>
  <w:style w:type="character" w:customStyle="1" w:styleId="VoetnoottekstChar">
    <w:name w:val="Voetnoottekst Char"/>
    <w:basedOn w:val="Standaardalinea-lettertype"/>
    <w:link w:val="Voetnoottekst"/>
    <w:uiPriority w:val="99"/>
    <w:rsid w:val="003C4A68"/>
    <w:rPr>
      <w:rFonts w:ascii="Verdana" w:eastAsia="Times New Roman" w:hAnsi="Verdana" w:cs="Times New Roman"/>
      <w:spacing w:val="5"/>
      <w:sz w:val="20"/>
      <w:szCs w:val="20"/>
      <w:lang w:eastAsia="nl-NL"/>
    </w:rPr>
  </w:style>
  <w:style w:type="paragraph" w:customStyle="1" w:styleId="Lijstalinea1">
    <w:name w:val="Lijstalinea1"/>
    <w:basedOn w:val="Standaard"/>
    <w:rsid w:val="003C4A68"/>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3C4A68"/>
    <w:rPr>
      <w:rFonts w:asciiTheme="majorHAnsi" w:eastAsiaTheme="majorEastAsia" w:hAnsiTheme="majorHAnsi" w:cstheme="majorBidi"/>
      <w:color w:val="2F5496" w:themeColor="accent1" w:themeShade="BF"/>
      <w:spacing w:val="5"/>
      <w:sz w:val="32"/>
      <w:szCs w:val="3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209</Words>
  <Characters>1154</Characters>
  <Application>Microsoft Office Word</Application>
  <DocSecurity>0</DocSecurity>
  <Lines>9</Lines>
  <Paragraphs>2</Paragraphs>
  <ScaleCrop>false</ScaleCrop>
  <Company/>
  <LinksUpToDate>false</LinksUpToDate>
  <CharactersWithSpaces>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Steenis, Teus van</dc:creator>
  <cp:keywords/>
  <dc:description/>
  <cp:lastModifiedBy>Steenis, Teus van</cp:lastModifiedBy>
  <cp:revision>1</cp:revision>
  <dcterms:created xsi:type="dcterms:W3CDTF">2023-01-10T11:39:00Z</dcterms:created>
  <dcterms:modified xsi:type="dcterms:W3CDTF">2023-01-10T11:41:00Z</dcterms:modified>
</cp:coreProperties>
</file>